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3379A4F9"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72067D">
          <w:rPr>
            <w:b/>
            <w:noProof/>
            <w:sz w:val="24"/>
          </w:rPr>
          <w:t>5</w:t>
        </w:r>
      </w:fldSimple>
      <w:fldSimple w:instr=" DOCPROPERTY  MtgTitle  \* MERGEFORMAT ">
        <w:r>
          <w:rPr>
            <w:b/>
            <w:noProof/>
            <w:sz w:val="24"/>
          </w:rPr>
          <w:t>-e</w:t>
        </w:r>
      </w:fldSimple>
      <w:r>
        <w:rPr>
          <w:b/>
          <w:i/>
          <w:noProof/>
          <w:sz w:val="28"/>
        </w:rPr>
        <w:tab/>
      </w:r>
      <w:fldSimple w:instr=" DOCPROPERTY  Tdoc#  \* MERGEFORMAT ">
        <w:r w:rsidR="00A32EC4" w:rsidRPr="00A32EC4">
          <w:rPr>
            <w:b/>
            <w:i/>
            <w:noProof/>
            <w:sz w:val="28"/>
          </w:rPr>
          <w:t>R4-200</w:t>
        </w:r>
        <w:r w:rsidR="00884E73">
          <w:rPr>
            <w:b/>
            <w:i/>
            <w:noProof/>
            <w:sz w:val="28"/>
          </w:rPr>
          <w:t>6214</w:t>
        </w:r>
        <w:r w:rsidR="00A32EC4" w:rsidRPr="00A32EC4">
          <w:rPr>
            <w:b/>
            <w:i/>
            <w:noProof/>
            <w:sz w:val="28"/>
          </w:rPr>
          <w:t xml:space="preserve"> </w:t>
        </w:r>
      </w:fldSimple>
    </w:p>
    <w:p w14:paraId="5003BC1D" w14:textId="13D3AFD8" w:rsidR="00104CFE" w:rsidRPr="008668D6" w:rsidRDefault="008668D6" w:rsidP="00104CFE">
      <w:pPr>
        <w:pStyle w:val="CRCoverPage"/>
        <w:outlineLvl w:val="0"/>
        <w:rPr>
          <w:b/>
          <w:bCs/>
          <w:noProof/>
          <w:sz w:val="36"/>
          <w:szCs w:val="24"/>
        </w:rPr>
      </w:pPr>
      <w:r w:rsidRPr="008668D6">
        <w:rPr>
          <w:b/>
          <w:bCs/>
          <w:sz w:val="24"/>
          <w:szCs w:val="24"/>
        </w:rPr>
        <w:t>Electronic meeting, 2</w:t>
      </w:r>
      <w:r w:rsidR="0072067D">
        <w:rPr>
          <w:b/>
          <w:bCs/>
          <w:sz w:val="24"/>
          <w:szCs w:val="24"/>
        </w:rPr>
        <w:t>5th</w:t>
      </w:r>
      <w:r w:rsidRPr="008668D6">
        <w:rPr>
          <w:b/>
          <w:bCs/>
          <w:sz w:val="24"/>
          <w:szCs w:val="24"/>
        </w:rPr>
        <w:t xml:space="preserve"> </w:t>
      </w:r>
      <w:r w:rsidR="0072067D">
        <w:rPr>
          <w:b/>
          <w:bCs/>
          <w:sz w:val="24"/>
          <w:szCs w:val="24"/>
        </w:rPr>
        <w:t xml:space="preserve">May </w:t>
      </w:r>
      <w:r w:rsidRPr="008668D6">
        <w:rPr>
          <w:b/>
          <w:bCs/>
          <w:sz w:val="24"/>
          <w:szCs w:val="24"/>
        </w:rPr>
        <w:t xml:space="preserve">– </w:t>
      </w:r>
      <w:r w:rsidR="0072067D">
        <w:rPr>
          <w:b/>
          <w:bCs/>
          <w:sz w:val="24"/>
          <w:szCs w:val="24"/>
        </w:rPr>
        <w:t>5</w:t>
      </w:r>
      <w:r w:rsidRPr="008668D6">
        <w:rPr>
          <w:b/>
          <w:bCs/>
          <w:sz w:val="24"/>
          <w:szCs w:val="24"/>
        </w:rPr>
        <w:t xml:space="preserve">th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33F24549" w:rsidR="00104CFE" w:rsidRPr="00410371" w:rsidRDefault="00884E73" w:rsidP="000842D0">
            <w:pPr>
              <w:pStyle w:val="CRCoverPage"/>
              <w:spacing w:after="0"/>
              <w:jc w:val="right"/>
              <w:rPr>
                <w:b/>
                <w:noProof/>
                <w:sz w:val="28"/>
              </w:rPr>
            </w:pPr>
            <w:fldSimple w:instr=" DOCPROPERTY  Spec#  \* MERGEFORMAT ">
              <w:r w:rsidR="00104CFE" w:rsidRPr="00410371">
                <w:rPr>
                  <w:b/>
                  <w:noProof/>
                  <w:sz w:val="28"/>
                </w:rPr>
                <w:t>38.1</w:t>
              </w:r>
              <w:r>
                <w:rPr>
                  <w:b/>
                  <w:noProof/>
                  <w:sz w:val="28"/>
                </w:rPr>
                <w:t>3</w:t>
              </w:r>
              <w:r w:rsidR="00283D28">
                <w:rPr>
                  <w:b/>
                  <w:noProof/>
                  <w:sz w:val="28"/>
                </w:rPr>
                <w:t>3</w:t>
              </w:r>
            </w:fldSimple>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7E987210" w:rsidR="00104CFE" w:rsidRPr="00410371" w:rsidRDefault="00884E73" w:rsidP="000842D0">
            <w:pPr>
              <w:pStyle w:val="CRCoverPage"/>
              <w:spacing w:after="0"/>
              <w:rPr>
                <w:noProof/>
              </w:rPr>
            </w:pPr>
            <w:r>
              <w:rPr>
                <w:b/>
                <w:noProof/>
                <w:sz w:val="28"/>
              </w:rPr>
              <w:t>0630</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77777777" w:rsidR="00104CFE" w:rsidRPr="00410371" w:rsidRDefault="00884E73" w:rsidP="000842D0">
            <w:pPr>
              <w:pStyle w:val="CRCoverPage"/>
              <w:spacing w:after="0"/>
              <w:jc w:val="center"/>
              <w:rPr>
                <w:b/>
                <w:noProof/>
              </w:rPr>
            </w:pPr>
            <w:fldSimple w:instr=" DOCPROPERTY  Revision  \* MERGEFORMAT ">
              <w:r w:rsidR="00104CFE" w:rsidRPr="00410371">
                <w:rPr>
                  <w:b/>
                  <w:noProof/>
                  <w:sz w:val="28"/>
                </w:rPr>
                <w:t>-</w:t>
              </w:r>
            </w:fldSimple>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1F5D6578" w:rsidR="00104CFE" w:rsidRPr="00410371" w:rsidRDefault="00884E73" w:rsidP="000842D0">
            <w:pPr>
              <w:pStyle w:val="CRCoverPage"/>
              <w:spacing w:after="0"/>
              <w:jc w:val="center"/>
              <w:rPr>
                <w:noProof/>
                <w:sz w:val="28"/>
              </w:rPr>
            </w:pPr>
            <w:fldSimple w:instr=" DOCPROPERTY  Version  \* MERGEFORMAT ">
              <w:r w:rsidR="00104CFE" w:rsidRPr="00410371">
                <w:rPr>
                  <w:b/>
                  <w:noProof/>
                  <w:sz w:val="28"/>
                </w:rPr>
                <w:t>1</w:t>
              </w:r>
              <w:r>
                <w:rPr>
                  <w:b/>
                  <w:noProof/>
                  <w:sz w:val="28"/>
                </w:rPr>
                <w:t>5</w:t>
              </w:r>
              <w:r w:rsidR="00104CFE" w:rsidRPr="00410371">
                <w:rPr>
                  <w:b/>
                  <w:noProof/>
                  <w:sz w:val="28"/>
                </w:rPr>
                <w:t>.</w:t>
              </w:r>
              <w:r>
                <w:rPr>
                  <w:b/>
                  <w:noProof/>
                  <w:sz w:val="28"/>
                </w:rPr>
                <w:t>9</w:t>
              </w:r>
              <w:r w:rsidR="00104CFE" w:rsidRPr="00410371">
                <w:rPr>
                  <w:b/>
                  <w:noProof/>
                  <w:sz w:val="28"/>
                </w:rPr>
                <w:t>.0</w:t>
              </w:r>
            </w:fldSimple>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77777777"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56ED94F8" w:rsidR="00104CFE" w:rsidRDefault="00884E73" w:rsidP="000842D0">
            <w:pPr>
              <w:pStyle w:val="CRCoverPage"/>
              <w:spacing w:after="0"/>
              <w:ind w:left="100"/>
              <w:rPr>
                <w:rFonts w:hint="eastAsia"/>
                <w:noProof/>
                <w:lang w:eastAsia="zh-CN"/>
              </w:rPr>
            </w:pPr>
            <w:r w:rsidRPr="00884E73">
              <w:t>CR on MRTD for FR2 inter-band CA</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11FBAC1F" w:rsidR="00104CFE" w:rsidRDefault="00884E73" w:rsidP="000842D0">
            <w:pPr>
              <w:pStyle w:val="CRCoverPage"/>
              <w:spacing w:after="0"/>
              <w:ind w:left="100"/>
              <w:rPr>
                <w:noProof/>
              </w:rPr>
            </w:pPr>
            <w:fldSimple w:instr=" DOCPROPERTY  RelatedWis  \* MERGEFORMAT ">
              <w:fldSimple w:instr=" DOCPROPERTY  RelatedWis  \* MERGEFORMAT ">
                <w:r w:rsidR="00A11C11">
                  <w:rPr>
                    <w:noProof/>
                  </w:rPr>
                  <w:t>NR_NewRAT-Core</w:t>
                </w:r>
              </w:fldSimple>
            </w:fldSimple>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41AFA285" w:rsidR="00104CFE" w:rsidRDefault="00884E73" w:rsidP="000842D0">
            <w:pPr>
              <w:pStyle w:val="CRCoverPage"/>
              <w:spacing w:after="0"/>
              <w:ind w:left="100"/>
              <w:rPr>
                <w:noProof/>
              </w:rPr>
            </w:pPr>
            <w:fldSimple w:instr=" DOCPROPERTY  ResDate  \* MERGEFORMAT ">
              <w:r w:rsidR="00104CFE">
                <w:rPr>
                  <w:noProof/>
                </w:rPr>
                <w:t>2020-0</w:t>
              </w:r>
              <w:r w:rsidR="00950D4D">
                <w:rPr>
                  <w:noProof/>
                </w:rPr>
                <w:t>5</w:t>
              </w:r>
              <w:r w:rsidR="00104CFE">
                <w:rPr>
                  <w:noProof/>
                </w:rPr>
                <w:t>-</w:t>
              </w:r>
              <w:r w:rsidR="008668D6">
                <w:rPr>
                  <w:noProof/>
                </w:rPr>
                <w:t>2</w:t>
              </w:r>
              <w:r w:rsidR="00950D4D">
                <w:rPr>
                  <w:noProof/>
                </w:rPr>
                <w:t>5</w:t>
              </w:r>
            </w:fldSimple>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073B1C20" w:rsidR="00104CFE" w:rsidRPr="00F92567" w:rsidRDefault="00F92567" w:rsidP="000842D0">
            <w:pPr>
              <w:pStyle w:val="CRCoverPage"/>
              <w:spacing w:after="0"/>
              <w:ind w:left="100" w:right="-609"/>
              <w:rPr>
                <w:b/>
                <w:noProof/>
                <w:lang w:val="en-US"/>
              </w:rPr>
            </w:pPr>
            <w:r>
              <w:rPr>
                <w:rFonts w:hint="eastAsia"/>
                <w:b/>
                <w:noProof/>
                <w:lang w:eastAsia="zh-CN"/>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28262DB5" w:rsidR="00104CFE" w:rsidRDefault="00884E73" w:rsidP="000842D0">
            <w:pPr>
              <w:pStyle w:val="CRCoverPage"/>
              <w:spacing w:after="0"/>
              <w:ind w:left="100"/>
              <w:rPr>
                <w:noProof/>
              </w:rPr>
            </w:pPr>
            <w:fldSimple w:instr=" DOCPROPERTY  Release  \* MERGEFORMAT ">
              <w:r w:rsidR="00104CFE">
                <w:rPr>
                  <w:noProof/>
                </w:rPr>
                <w:t>Rel-1</w:t>
              </w:r>
              <w:r w:rsidR="00283D28">
                <w:rPr>
                  <w:noProof/>
                </w:rPr>
                <w:t>5</w:t>
              </w:r>
            </w:fldSimple>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393D2EDB" w:rsidR="00283D28" w:rsidRDefault="00F92567" w:rsidP="00283D28">
            <w:pPr>
              <w:pStyle w:val="CRCoverPage"/>
              <w:spacing w:after="0"/>
              <w:ind w:left="100"/>
              <w:rPr>
                <w:noProof/>
              </w:rPr>
            </w:pPr>
            <w:r>
              <w:rPr>
                <w:noProof/>
              </w:rPr>
              <w:t xml:space="preserve">Clarify that the existing MRTD for FR2 inter-band CA applies to independent  beam management. </w:t>
            </w:r>
            <w:r w:rsidR="00283D28">
              <w:rPr>
                <w:noProof/>
              </w:rPr>
              <w:t xml:space="preserve"> </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0BB7D81F" w:rsidR="00283D28" w:rsidRDefault="00F92567" w:rsidP="00283D28">
            <w:pPr>
              <w:pStyle w:val="CRCoverPage"/>
              <w:spacing w:after="0"/>
              <w:ind w:left="100"/>
              <w:rPr>
                <w:noProof/>
              </w:rPr>
            </w:pPr>
            <w:r>
              <w:rPr>
                <w:noProof/>
              </w:rPr>
              <w:t xml:space="preserve">Clarify that the existing MRTD for FR2 inter-band CA applies to independent  beam management.  </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1A3C4CA9" w:rsidR="00283D28" w:rsidRDefault="00F92567" w:rsidP="00283D28">
            <w:pPr>
              <w:pStyle w:val="CRCoverPage"/>
              <w:spacing w:after="0"/>
              <w:ind w:left="100"/>
              <w:rPr>
                <w:noProof/>
              </w:rPr>
            </w:pPr>
            <w:r>
              <w:rPr>
                <w:noProof/>
              </w:rPr>
              <w:t>It is controversial to assume the same MRTD for common beam management.</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079CFDEC" w:rsidR="00283D28" w:rsidRDefault="00283D28" w:rsidP="00283D28">
            <w:pPr>
              <w:pStyle w:val="CRCoverPage"/>
              <w:spacing w:after="0"/>
              <w:ind w:left="100"/>
              <w:rPr>
                <w:noProof/>
              </w:rPr>
            </w:pPr>
            <w:r>
              <w:rPr>
                <w:noProof/>
              </w:rPr>
              <w:t>37.3B.2.3</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1655AE90"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0168282" w:rsidR="00283D28" w:rsidRDefault="00F92567" w:rsidP="00283D28">
            <w:pPr>
              <w:pStyle w:val="CRCoverPage"/>
              <w:spacing w:after="0"/>
              <w:jc w:val="center"/>
              <w:rPr>
                <w:b/>
                <w:caps/>
                <w:noProof/>
              </w:rPr>
            </w:pPr>
            <w:r>
              <w:rPr>
                <w:b/>
                <w:caps/>
                <w:noProof/>
              </w:rPr>
              <w:t>X</w:t>
            </w: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2A9997E9" w:rsidR="00283D28" w:rsidRDefault="00283D28" w:rsidP="00283D28">
            <w:pPr>
              <w:pStyle w:val="CRCoverPage"/>
              <w:spacing w:after="0"/>
              <w:ind w:left="99"/>
              <w:rPr>
                <w:noProof/>
              </w:rPr>
            </w:pP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6562B158" w14:textId="57ADD7AA" w:rsidR="005A3DAA" w:rsidRDefault="005A3DAA" w:rsidP="005A3DAA">
      <w:pPr>
        <w:rPr>
          <w:color w:val="FF0000"/>
        </w:rPr>
      </w:pPr>
      <w:r w:rsidRPr="00440BDF">
        <w:rPr>
          <w:color w:val="FF0000"/>
        </w:rPr>
        <w:lastRenderedPageBreak/>
        <w:t>&lt;&lt; start of changes &gt;&gt;</w:t>
      </w:r>
    </w:p>
    <w:p w14:paraId="0CCA8690" w14:textId="77777777" w:rsidR="00F92567" w:rsidRPr="008C6DE4" w:rsidRDefault="00F92567" w:rsidP="00F9256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5099048C" w14:textId="77777777" w:rsidR="00F92567" w:rsidRPr="008C6DE4" w:rsidRDefault="00F92567" w:rsidP="00F9256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9505E95" w14:textId="77777777" w:rsidR="00F92567" w:rsidRPr="008C6DE4" w:rsidRDefault="00F92567" w:rsidP="00F9256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92567" w:rsidRPr="008C6DE4" w14:paraId="201EFA4E" w14:textId="77777777" w:rsidTr="0040143A">
        <w:trPr>
          <w:jc w:val="center"/>
        </w:trPr>
        <w:tc>
          <w:tcPr>
            <w:tcW w:w="2251" w:type="dxa"/>
            <w:shd w:val="clear" w:color="auto" w:fill="auto"/>
          </w:tcPr>
          <w:p w14:paraId="3B4926F0" w14:textId="77777777" w:rsidR="00F92567" w:rsidRPr="008C6DE4" w:rsidRDefault="00F92567" w:rsidP="0040143A">
            <w:pPr>
              <w:pStyle w:val="TAH"/>
            </w:pPr>
            <w:r w:rsidRPr="008C6DE4">
              <w:t>Frequency Range</w:t>
            </w:r>
          </w:p>
        </w:tc>
        <w:tc>
          <w:tcPr>
            <w:tcW w:w="3003" w:type="dxa"/>
            <w:shd w:val="clear" w:color="auto" w:fill="auto"/>
          </w:tcPr>
          <w:p w14:paraId="0067907F" w14:textId="77777777" w:rsidR="00F92567" w:rsidRPr="008C6DE4" w:rsidRDefault="00F92567" w:rsidP="0040143A">
            <w:pPr>
              <w:pStyle w:val="TAH"/>
            </w:pPr>
            <w:r w:rsidRPr="008C6DE4">
              <w:t xml:space="preserve">Maximum receive timing difference (µs) </w:t>
            </w:r>
          </w:p>
        </w:tc>
      </w:tr>
      <w:tr w:rsidR="00F92567" w:rsidRPr="008C6DE4" w14:paraId="2E8DA600" w14:textId="77777777" w:rsidTr="0040143A">
        <w:trPr>
          <w:jc w:val="center"/>
        </w:trPr>
        <w:tc>
          <w:tcPr>
            <w:tcW w:w="2251" w:type="dxa"/>
            <w:shd w:val="clear" w:color="auto" w:fill="auto"/>
          </w:tcPr>
          <w:p w14:paraId="5F755595" w14:textId="77777777" w:rsidR="00F92567" w:rsidRPr="008C6DE4" w:rsidRDefault="00F92567" w:rsidP="0040143A">
            <w:pPr>
              <w:pStyle w:val="TAC"/>
            </w:pPr>
            <w:r w:rsidRPr="008C6DE4">
              <w:t>FR1</w:t>
            </w:r>
          </w:p>
        </w:tc>
        <w:tc>
          <w:tcPr>
            <w:tcW w:w="3003" w:type="dxa"/>
            <w:shd w:val="clear" w:color="auto" w:fill="auto"/>
          </w:tcPr>
          <w:p w14:paraId="336115CA" w14:textId="77777777" w:rsidR="00F92567" w:rsidRPr="008C6DE4" w:rsidRDefault="00F92567" w:rsidP="0040143A">
            <w:pPr>
              <w:pStyle w:val="TAC"/>
            </w:pPr>
            <w:r w:rsidRPr="008C6DE4">
              <w:t>3</w:t>
            </w:r>
            <w:r w:rsidRPr="008C6DE4">
              <w:rPr>
                <w:vertAlign w:val="superscript"/>
              </w:rPr>
              <w:t>1</w:t>
            </w:r>
          </w:p>
        </w:tc>
      </w:tr>
      <w:tr w:rsidR="00F92567" w:rsidRPr="008C6DE4" w14:paraId="15C3DDC0" w14:textId="77777777" w:rsidTr="0040143A">
        <w:trPr>
          <w:jc w:val="center"/>
        </w:trPr>
        <w:tc>
          <w:tcPr>
            <w:tcW w:w="2251" w:type="dxa"/>
            <w:shd w:val="clear" w:color="auto" w:fill="auto"/>
          </w:tcPr>
          <w:p w14:paraId="0B2609A5" w14:textId="77777777" w:rsidR="00F92567" w:rsidRPr="008C6DE4" w:rsidRDefault="00F92567" w:rsidP="0040143A">
            <w:pPr>
              <w:pStyle w:val="TAC"/>
            </w:pPr>
            <w:r w:rsidRPr="008C6DE4">
              <w:t>FR2</w:t>
            </w:r>
          </w:p>
        </w:tc>
        <w:tc>
          <w:tcPr>
            <w:tcW w:w="3003" w:type="dxa"/>
            <w:shd w:val="clear" w:color="auto" w:fill="auto"/>
          </w:tcPr>
          <w:p w14:paraId="4D4CC8E5" w14:textId="77777777" w:rsidR="00F92567" w:rsidRPr="008C6DE4" w:rsidRDefault="00F92567" w:rsidP="0040143A">
            <w:pPr>
              <w:pStyle w:val="TAC"/>
            </w:pPr>
            <w:r w:rsidRPr="008C6DE4">
              <w:t>0.26</w:t>
            </w:r>
          </w:p>
        </w:tc>
      </w:tr>
      <w:tr w:rsidR="00F92567" w:rsidRPr="008C6DE4" w14:paraId="33AF4C85" w14:textId="77777777" w:rsidTr="0040143A">
        <w:trPr>
          <w:jc w:val="center"/>
        </w:trPr>
        <w:tc>
          <w:tcPr>
            <w:tcW w:w="5254" w:type="dxa"/>
            <w:gridSpan w:val="2"/>
            <w:shd w:val="clear" w:color="auto" w:fill="auto"/>
          </w:tcPr>
          <w:p w14:paraId="161EB916" w14:textId="77777777" w:rsidR="00F92567" w:rsidRPr="008C6DE4" w:rsidRDefault="00F92567" w:rsidP="0040143A">
            <w:pPr>
              <w:pStyle w:val="TAN"/>
            </w:pPr>
            <w:r w:rsidRPr="008C6DE4">
              <w:rPr>
                <w:rFonts w:eastAsia="Yu Mincho" w:hint="eastAsia"/>
                <w:lang w:eastAsia="ja-JP"/>
              </w:rPr>
              <w:t>N</w:t>
            </w:r>
            <w:r w:rsidRPr="008C6DE4">
              <w:rPr>
                <w:rFonts w:eastAsia="Yu Mincho"/>
                <w:lang w:eastAsia="ja-JP"/>
              </w:rPr>
              <w:t>ote 1:</w:t>
            </w:r>
            <w:r w:rsidRPr="008C6DE4">
              <w:t xml:space="preserve"> </w:t>
            </w:r>
            <w:r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671767C0" w14:textId="77777777" w:rsidR="00F92567" w:rsidRPr="008C6DE4" w:rsidRDefault="00F92567" w:rsidP="00F92567">
      <w:pPr>
        <w:rPr>
          <w:i/>
        </w:rPr>
      </w:pPr>
    </w:p>
    <w:p w14:paraId="07F41E00" w14:textId="77777777" w:rsidR="00F92567" w:rsidRPr="008C6DE4" w:rsidRDefault="00F92567" w:rsidP="00F9256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3B2F9308" w14:textId="77777777" w:rsidR="00F92567" w:rsidRPr="008C6DE4" w:rsidRDefault="00F92567" w:rsidP="00F9256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92567" w:rsidRPr="008C6DE4" w14:paraId="49ED998B" w14:textId="77777777" w:rsidTr="0040143A">
        <w:trPr>
          <w:jc w:val="center"/>
        </w:trPr>
        <w:tc>
          <w:tcPr>
            <w:tcW w:w="2251" w:type="dxa"/>
            <w:shd w:val="clear" w:color="auto" w:fill="auto"/>
          </w:tcPr>
          <w:p w14:paraId="2B287A1E" w14:textId="77777777" w:rsidR="00F92567" w:rsidRPr="008C6DE4" w:rsidRDefault="00F92567" w:rsidP="0040143A">
            <w:pPr>
              <w:pStyle w:val="TAH"/>
            </w:pPr>
            <w:r w:rsidRPr="008C6DE4">
              <w:t>Frequency Range of the pair of carriers</w:t>
            </w:r>
          </w:p>
        </w:tc>
        <w:tc>
          <w:tcPr>
            <w:tcW w:w="3003" w:type="dxa"/>
            <w:shd w:val="clear" w:color="auto" w:fill="auto"/>
          </w:tcPr>
          <w:p w14:paraId="4AE18D11" w14:textId="77777777" w:rsidR="00F92567" w:rsidRPr="008C6DE4" w:rsidRDefault="00F92567" w:rsidP="0040143A">
            <w:pPr>
              <w:pStyle w:val="TAH"/>
            </w:pPr>
            <w:r w:rsidRPr="008C6DE4">
              <w:t xml:space="preserve">Maximum receive timing difference (µs) </w:t>
            </w:r>
          </w:p>
        </w:tc>
      </w:tr>
      <w:tr w:rsidR="00F92567" w:rsidRPr="008C6DE4" w14:paraId="3B9597E0" w14:textId="77777777" w:rsidTr="0040143A">
        <w:trPr>
          <w:jc w:val="center"/>
        </w:trPr>
        <w:tc>
          <w:tcPr>
            <w:tcW w:w="2251" w:type="dxa"/>
            <w:shd w:val="clear" w:color="auto" w:fill="auto"/>
          </w:tcPr>
          <w:p w14:paraId="3B285791" w14:textId="77777777" w:rsidR="00F92567" w:rsidRPr="008C6DE4" w:rsidRDefault="00F92567" w:rsidP="0040143A">
            <w:pPr>
              <w:pStyle w:val="TAC"/>
            </w:pPr>
            <w:r w:rsidRPr="008C6DE4">
              <w:t>FR1</w:t>
            </w:r>
          </w:p>
        </w:tc>
        <w:tc>
          <w:tcPr>
            <w:tcW w:w="3003" w:type="dxa"/>
            <w:shd w:val="clear" w:color="auto" w:fill="auto"/>
          </w:tcPr>
          <w:p w14:paraId="15B42900" w14:textId="77777777" w:rsidR="00F92567" w:rsidRPr="008C6DE4" w:rsidRDefault="00F92567" w:rsidP="0040143A">
            <w:pPr>
              <w:pStyle w:val="TAC"/>
            </w:pPr>
            <w:r w:rsidRPr="008C6DE4">
              <w:t>33</w:t>
            </w:r>
          </w:p>
        </w:tc>
      </w:tr>
      <w:tr w:rsidR="00F92567" w:rsidRPr="008C6DE4" w14:paraId="29640470" w14:textId="77777777" w:rsidTr="0040143A">
        <w:trPr>
          <w:jc w:val="center"/>
        </w:trPr>
        <w:tc>
          <w:tcPr>
            <w:tcW w:w="2251" w:type="dxa"/>
            <w:shd w:val="clear" w:color="auto" w:fill="auto"/>
          </w:tcPr>
          <w:p w14:paraId="74F05306" w14:textId="77777777" w:rsidR="00F92567" w:rsidRPr="008C6DE4" w:rsidRDefault="00F92567" w:rsidP="0040143A">
            <w:pPr>
              <w:pStyle w:val="TAC"/>
            </w:pPr>
            <w:r w:rsidRPr="008C6DE4">
              <w:t>FR2</w:t>
            </w:r>
          </w:p>
        </w:tc>
        <w:tc>
          <w:tcPr>
            <w:tcW w:w="3003" w:type="dxa"/>
            <w:shd w:val="clear" w:color="auto" w:fill="auto"/>
          </w:tcPr>
          <w:p w14:paraId="42AE078A" w14:textId="23149381" w:rsidR="00F92567" w:rsidRPr="00512B30" w:rsidRDefault="00F92567" w:rsidP="0040143A">
            <w:pPr>
              <w:pStyle w:val="TAC"/>
              <w:rPr>
                <w:lang w:val="en-US"/>
              </w:rPr>
            </w:pPr>
            <w:r w:rsidRPr="008C6DE4">
              <w:t>8</w:t>
            </w:r>
            <w:ins w:id="4" w:author="Apple" w:date="2020-05-14T22:40:00Z">
              <w:r w:rsidR="00512B30" w:rsidRPr="00512B30">
                <w:rPr>
                  <w:vertAlign w:val="superscript"/>
                  <w:rPrChange w:id="5" w:author="Apple" w:date="2020-05-14T22:40:00Z">
                    <w:rPr/>
                  </w:rPrChange>
                </w:rPr>
                <w:t>1</w:t>
              </w:r>
            </w:ins>
          </w:p>
        </w:tc>
      </w:tr>
      <w:tr w:rsidR="00F92567" w:rsidRPr="008C6DE4" w14:paraId="235A5B34" w14:textId="77777777" w:rsidTr="0040143A">
        <w:trPr>
          <w:jc w:val="center"/>
        </w:trPr>
        <w:tc>
          <w:tcPr>
            <w:tcW w:w="2251" w:type="dxa"/>
            <w:shd w:val="clear" w:color="auto" w:fill="auto"/>
          </w:tcPr>
          <w:p w14:paraId="7D0B0537" w14:textId="77777777" w:rsidR="00F92567" w:rsidRPr="008C6DE4" w:rsidRDefault="00F92567" w:rsidP="0040143A">
            <w:pPr>
              <w:pStyle w:val="TAC"/>
            </w:pPr>
            <w:r w:rsidRPr="008C6DE4">
              <w:t>Between FR1 and FR2</w:t>
            </w:r>
          </w:p>
        </w:tc>
        <w:tc>
          <w:tcPr>
            <w:tcW w:w="3003" w:type="dxa"/>
            <w:shd w:val="clear" w:color="auto" w:fill="auto"/>
          </w:tcPr>
          <w:p w14:paraId="2AD40897" w14:textId="77777777" w:rsidR="00F92567" w:rsidRPr="008C6DE4" w:rsidRDefault="00F92567" w:rsidP="0040143A">
            <w:pPr>
              <w:pStyle w:val="TAC"/>
            </w:pPr>
            <w:r w:rsidRPr="008C6DE4">
              <w:rPr>
                <w:lang w:eastAsia="zh-CN"/>
              </w:rPr>
              <w:t xml:space="preserve">25 </w:t>
            </w:r>
          </w:p>
        </w:tc>
      </w:tr>
      <w:tr w:rsidR="00512B30" w:rsidRPr="008C6DE4" w14:paraId="0E6BCD85" w14:textId="77777777" w:rsidTr="00236255">
        <w:trPr>
          <w:jc w:val="center"/>
          <w:ins w:id="6" w:author="Apple" w:date="2020-05-14T22:40:00Z"/>
        </w:trPr>
        <w:tc>
          <w:tcPr>
            <w:tcW w:w="5254" w:type="dxa"/>
            <w:gridSpan w:val="2"/>
            <w:shd w:val="clear" w:color="auto" w:fill="auto"/>
          </w:tcPr>
          <w:p w14:paraId="60AAAAEA" w14:textId="35953E92" w:rsidR="00512B30" w:rsidRPr="008C6DE4" w:rsidRDefault="00512B30" w:rsidP="00512B30">
            <w:pPr>
              <w:pStyle w:val="TAC"/>
              <w:jc w:val="left"/>
              <w:rPr>
                <w:ins w:id="7" w:author="Apple" w:date="2020-05-14T22:40:00Z"/>
                <w:rFonts w:hint="eastAsia"/>
                <w:lang w:eastAsia="zh-CN"/>
              </w:rPr>
              <w:pPrChange w:id="8" w:author="Apple" w:date="2020-05-14T22:40:00Z">
                <w:pPr>
                  <w:pStyle w:val="TAC"/>
                </w:pPr>
              </w:pPrChange>
            </w:pPr>
            <w:ins w:id="9" w:author="Apple" w:date="2020-05-14T22:40:00Z">
              <w:r>
                <w:rPr>
                  <w:lang w:eastAsia="zh-CN"/>
                </w:rPr>
                <w:t>Note1: this MRTD requirement applies to independent beam management.</w:t>
              </w:r>
            </w:ins>
          </w:p>
        </w:tc>
      </w:tr>
    </w:tbl>
    <w:p w14:paraId="5C69A544" w14:textId="77777777" w:rsidR="00F92567" w:rsidRPr="008C6DE4" w:rsidRDefault="00F92567" w:rsidP="00F92567"/>
    <w:p w14:paraId="5BF61790" w14:textId="77777777" w:rsidR="00F92567" w:rsidRPr="008C6DE4" w:rsidRDefault="00F92567" w:rsidP="00F9256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4337896C" w14:textId="77777777" w:rsidR="00F92567" w:rsidRDefault="00F92567" w:rsidP="005A3DAA">
      <w:pPr>
        <w:rPr>
          <w:color w:val="FF0000"/>
        </w:rPr>
      </w:pPr>
    </w:p>
    <w:bookmarkEnd w:id="0"/>
    <w:bookmarkEnd w:id="1"/>
    <w:p w14:paraId="097AEBC3" w14:textId="0202EA82" w:rsidR="00104CFE" w:rsidRPr="00931674" w:rsidRDefault="00104CFE" w:rsidP="008D5287">
      <w:pPr>
        <w:rPr>
          <w:color w:val="FF0000"/>
        </w:rPr>
      </w:pPr>
      <w:r w:rsidRPr="00440BDF">
        <w:rPr>
          <w:color w:val="FF0000"/>
        </w:rPr>
        <w:t>&lt;&lt; end of changes &gt;&gt;</w:t>
      </w:r>
    </w:p>
    <w:sectPr w:rsidR="00104CFE" w:rsidRPr="00931674"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F54CB" w14:textId="77777777" w:rsidR="00907AD2" w:rsidRDefault="00907AD2">
      <w:r>
        <w:separator/>
      </w:r>
    </w:p>
  </w:endnote>
  <w:endnote w:type="continuationSeparator" w:id="0">
    <w:p w14:paraId="523C1FB5" w14:textId="77777777" w:rsidR="00907AD2" w:rsidRDefault="00907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4020202020204"/>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9D030" w14:textId="77777777" w:rsidR="00907AD2" w:rsidRDefault="00907AD2">
      <w:r>
        <w:separator/>
      </w:r>
    </w:p>
  </w:footnote>
  <w:footnote w:type="continuationSeparator" w:id="0">
    <w:p w14:paraId="7B718629" w14:textId="77777777" w:rsidR="00907AD2" w:rsidRDefault="00907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884E73" w:rsidRDefault="00884E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2"/>
  </w:num>
  <w:num w:numId="6">
    <w:abstractNumId w:val="21"/>
  </w:num>
  <w:num w:numId="7">
    <w:abstractNumId w:val="23"/>
  </w:num>
  <w:num w:numId="8">
    <w:abstractNumId w:val="24"/>
  </w:num>
  <w:num w:numId="9">
    <w:abstractNumId w:val="9"/>
  </w:num>
  <w:num w:numId="10">
    <w:abstractNumId w:val="4"/>
  </w:num>
  <w:num w:numId="11">
    <w:abstractNumId w:val="13"/>
  </w:num>
  <w:num w:numId="12">
    <w:abstractNumId w:val="14"/>
  </w:num>
  <w:num w:numId="13">
    <w:abstractNumId w:val="10"/>
  </w:num>
  <w:num w:numId="14">
    <w:abstractNumId w:val="20"/>
  </w:num>
  <w:num w:numId="15">
    <w:abstractNumId w:val="0"/>
  </w:num>
  <w:num w:numId="16">
    <w:abstractNumId w:val="16"/>
  </w:num>
  <w:num w:numId="17">
    <w:abstractNumId w:val="19"/>
  </w:num>
  <w:num w:numId="18">
    <w:abstractNumId w:val="17"/>
  </w:num>
  <w:num w:numId="19">
    <w:abstractNumId w:val="6"/>
  </w:num>
  <w:num w:numId="20">
    <w:abstractNumId w:val="1"/>
  </w:num>
  <w:num w:numId="21">
    <w:abstractNumId w:val="5"/>
  </w:num>
  <w:num w:numId="22">
    <w:abstractNumId w:val="18"/>
  </w:num>
  <w:num w:numId="23">
    <w:abstractNumId w:val="11"/>
  </w:num>
  <w:num w:numId="24">
    <w:abstractNumId w:val="25"/>
  </w:num>
  <w:num w:numId="25">
    <w:abstractNumId w:val="8"/>
  </w:num>
  <w:num w:numId="26">
    <w:abstractNumId w:val="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21F6"/>
    <w:rsid w:val="001C5FA4"/>
    <w:rsid w:val="001D0158"/>
    <w:rsid w:val="001D05DD"/>
    <w:rsid w:val="001D0901"/>
    <w:rsid w:val="001D18D6"/>
    <w:rsid w:val="001D4F34"/>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20972"/>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736C"/>
    <w:rsid w:val="002B7802"/>
    <w:rsid w:val="002B7D0B"/>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37B0"/>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2B30"/>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6016"/>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4E73"/>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07AD2"/>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374B"/>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256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6721"/>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2355F-7FC4-E44E-A8C0-0E209B9F2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5</TotalTime>
  <Pages>2</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Rapporteur</cp:lastModifiedBy>
  <cp:revision>3</cp:revision>
  <cp:lastPrinted>2018-10-08T07:56:00Z</cp:lastPrinted>
  <dcterms:created xsi:type="dcterms:W3CDTF">2020-05-15T05:42:00Z</dcterms:created>
  <dcterms:modified xsi:type="dcterms:W3CDTF">2020-05-15T23:01:00Z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